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0207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default"/>
                <w:lang w:val="en-US" w:eastAsia="zh-CN"/>
              </w:rPr>
              <w:t xml:space="preserve">Update </w:t>
            </w:r>
            <w:r>
              <w:rPr>
                <w:rFonts w:hint="default"/>
                <w:lang w:val="en-US"/>
              </w:rPr>
              <w:t>o</w:t>
            </w:r>
            <w:r>
              <w:t>perating bands</w:t>
            </w:r>
            <w:r>
              <w:rPr>
                <w:rFonts w:hint="default"/>
                <w:lang w:val="en-US"/>
              </w:rPr>
              <w:t xml:space="preserve"> and </w:t>
            </w:r>
            <w:r>
              <w:rPr>
                <w:rFonts w:hint="default"/>
                <w:lang w:val="en-US" w:eastAsia="zh-CN"/>
              </w:rPr>
              <w:t>CA configurations for CA_n3A-n41A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CA_n3A-n41A has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operating bands, CA configurations and BCS defined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CA_n3A-n41A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</w:t>
            </w:r>
            <w:r>
              <w:rPr>
                <w:rFonts w:hint="default"/>
                <w:lang w:val="en-US"/>
              </w:rPr>
              <w:t>, 5.5A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default"/>
                <w:highlight w:val="none"/>
                <w:lang w:val="en-US"/>
              </w:rPr>
              <w:t>The related CR is R5-220204.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pStyle w:val="5"/>
      </w:pPr>
      <w:bookmarkStart w:id="4" w:name="_Toc69305829"/>
      <w:bookmarkStart w:id="5" w:name="_Toc90916516"/>
      <w:bookmarkStart w:id="6" w:name="_Toc60824932"/>
      <w:bookmarkStart w:id="7" w:name="_Toc90917272"/>
      <w:bookmarkStart w:id="8" w:name="_Toc83720465"/>
      <w:bookmarkStart w:id="9" w:name="_Toc52989820"/>
      <w:bookmarkStart w:id="10" w:name="_Toc90916319"/>
      <w:bookmarkStart w:id="11" w:name="_Toc76019995"/>
      <w:bookmarkStart w:id="12" w:name="_Toc45888004"/>
      <w:bookmarkStart w:id="13" w:name="_Toc69309684"/>
      <w:bookmarkStart w:id="14" w:name="_Toc60823009"/>
      <w:bookmarkStart w:id="15" w:name="_Toc45888603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wangliyuan@hq.cmcc" w:date="2022-01-29T12:56:1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wangliyuan@hq.cmcc" w:date="2022-01-29T12:56:13Z"/>
              </w:rPr>
            </w:pPr>
            <w:ins w:id="2" w:author="wangliyuan@hq.cmcc" w:date="2022-01-29T12:56:22Z">
              <w:r>
                <w:rPr/>
                <w:t>CA_n3-n</w:t>
              </w:r>
            </w:ins>
            <w:ins w:id="3" w:author="wangliyuan@hq.cmcc" w:date="2022-01-29T12:56:25Z">
              <w:r>
                <w:rPr>
                  <w:rFonts w:hint="default"/>
                  <w:lang w:val="en-US"/>
                </w:rPr>
                <w:t>41</w:t>
              </w:r>
            </w:ins>
            <w:ins w:id="4" w:author="wangliyuan@hq.cmcc" w:date="2022-01-29T12:56:22Z">
              <w:r>
                <w:rPr>
                  <w:vertAlign w:val="superscript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wangliyuan@hq.cmcc" w:date="2022-01-29T12:56:13Z"/>
                <w:rFonts w:hint="default"/>
                <w:lang w:val="en-US"/>
              </w:rPr>
            </w:pPr>
            <w:ins w:id="6" w:author="wangliyuan@hq.cmcc" w:date="2022-01-29T12:56:31Z">
              <w:r>
                <w:rPr/>
                <w:t>n3, n</w:t>
              </w:r>
            </w:ins>
            <w:ins w:id="7" w:author="wangliyuan@hq.cmcc" w:date="2022-01-29T12:56:33Z">
              <w:r>
                <w:rPr>
                  <w:rFonts w:hint="default"/>
                  <w:lang w:val="en-US"/>
                </w:rPr>
                <w:t>4</w:t>
              </w:r>
            </w:ins>
            <w:ins w:id="8" w:author="wangliyuan@hq.cmcc" w:date="2022-01-29T12:56:34Z">
              <w:r>
                <w:rPr>
                  <w:rFonts w:hint="default"/>
                  <w:lang w:val="en-US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wangliyuan@hq.cmcc" w:date="2022-01-29T12:56:13Z"/>
                <w:rFonts w:hint="default"/>
                <w:lang w:val="en-US" w:eastAsia="zh-CN"/>
              </w:rPr>
            </w:pPr>
            <w:ins w:id="10" w:author="wangliyuan@hq.cmcc" w:date="2022-01-29T12:56:36Z">
              <w:r>
                <w:rPr>
                  <w:rFonts w:hint="default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</w:tc>
      </w:tr>
    </w:tbl>
    <w:p>
      <w:pPr>
        <w:pStyle w:val="83"/>
        <w:rPr>
          <w:rFonts w:eastAsia="??"/>
          <w:color w:val="FF0000"/>
          <w:sz w:val="32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</w:p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83"/>
        <w:ind w:left="0" w:leftChars="0" w:firstLine="0" w:firstLineChars="0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GB" w:eastAsia="en-US"/>
        </w:rPr>
        <w:t>U</w:t>
      </w:r>
      <w:r>
        <w:rPr>
          <w:rFonts w:hint="default" w:eastAsia="??"/>
          <w:color w:val="FF0000"/>
          <w:sz w:val="32"/>
          <w:lang w:val="en-US" w:eastAsia="en-US"/>
        </w:rPr>
        <w:t>NCHANGED</w:t>
      </w:r>
      <w:r>
        <w:rPr>
          <w:rFonts w:eastAsia="??"/>
          <w:color w:val="FF0000"/>
          <w:sz w:val="32"/>
          <w:lang w:val="en-GB" w:eastAsia="en-US"/>
        </w:rPr>
        <w:t xml:space="preserve"> T</w:t>
      </w:r>
      <w:r>
        <w:rPr>
          <w:rFonts w:hint="default" w:eastAsia="??"/>
          <w:color w:val="FF0000"/>
          <w:sz w:val="32"/>
          <w:lang w:val="en-US" w:eastAsia="en-US"/>
        </w:rPr>
        <w:t>EXT</w:t>
      </w:r>
      <w:r>
        <w:rPr>
          <w:rFonts w:eastAsia="??"/>
          <w:color w:val="FF0000"/>
          <w:sz w:val="32"/>
          <w:lang w:val="en-GB" w:eastAsia="en-US"/>
        </w:rPr>
        <w:t xml:space="preserve"> S</w:t>
      </w:r>
      <w:r>
        <w:rPr>
          <w:rFonts w:hint="default" w:eastAsia="??"/>
          <w:color w:val="FF0000"/>
          <w:sz w:val="32"/>
          <w:lang w:val="en-US" w:eastAsia="en-US"/>
        </w:rPr>
        <w:t>KIPPED</w:t>
      </w:r>
      <w:r>
        <w:rPr>
          <w:rFonts w:eastAsia="??"/>
          <w:color w:val="FF0000"/>
          <w:sz w:val="32"/>
        </w:rPr>
        <w:t>&gt;&gt;&gt;</w:t>
      </w:r>
    </w:p>
    <w:p>
      <w:pPr>
        <w:rPr>
          <w:lang w:val="en-GB" w:eastAsia="en-US"/>
        </w:rPr>
        <w:sectPr>
          <w:footnotePr>
            <w:numRestart w:val="eachSect"/>
          </w:footnotePr>
          <w:type w:val="continuous"/>
          <w:pgSz w:w="16840" w:h="11907" w:orient="landscape"/>
          <w:pgMar w:top="1134" w:right="1418" w:bottom="1134" w:left="1134" w:header="680" w:footer="567" w:gutter="0"/>
          <w:cols w:space="720" w:num="1"/>
          <w:docGrid w:type="lines" w:linePitch="312" w:charSpace="0"/>
        </w:sect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16" w:name="_Toc60823067"/>
      <w:bookmarkStart w:id="17" w:name="_Toc69309738"/>
      <w:bookmarkStart w:id="18" w:name="_Toc90916373"/>
      <w:bookmarkStart w:id="19" w:name="_Toc69305886"/>
      <w:bookmarkStart w:id="20" w:name="_Toc90916570"/>
      <w:bookmarkStart w:id="21" w:name="_Toc90917326"/>
      <w:bookmarkStart w:id="22" w:name="_Toc83720519"/>
      <w:bookmarkStart w:id="23" w:name="_Toc60824989"/>
      <w:bookmarkStart w:id="24" w:name="_Toc45888659"/>
      <w:bookmarkStart w:id="25" w:name="_Toc52989876"/>
      <w:bookmarkStart w:id="26" w:name="_Toc76020049"/>
      <w:bookmarkStart w:id="27" w:name="_Toc45888060"/>
      <w:bookmarkStart w:id="28" w:name="_GoBack"/>
      <w:r>
        <w:rPr>
          <w:rFonts w:ascii="Arial" w:hAnsi="Arial" w:eastAsia="Times New Roman" w:cs="Times New Roman"/>
          <w:sz w:val="24"/>
          <w:lang w:val="en-GB" w:eastAsia="en-GB" w:bidi="ar-SA"/>
        </w:rPr>
        <w:t>5.5A.3.1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lang w:val="en-GB" w:eastAsia="en-GB" w:bidi="ar-SA"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5.5A.3</w:t>
      </w:r>
      <w:r>
        <w:rPr>
          <w:rFonts w:ascii="Arial" w:hAnsi="Arial" w:eastAsia="Times New Roman" w:cs="Times New Roman"/>
          <w:b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lang w:val="en-GB" w:eastAsia="en-GB" w:bidi="ar-SA"/>
        </w:rP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  <w:tblGridChange w:id="11">
          <w:tblGrid>
            <w:gridCol w:w="1646"/>
            <w:gridCol w:w="1383"/>
            <w:gridCol w:w="671"/>
            <w:gridCol w:w="671"/>
            <w:gridCol w:w="671"/>
            <w:gridCol w:w="672"/>
            <w:gridCol w:w="671"/>
            <w:gridCol w:w="672"/>
            <w:gridCol w:w="672"/>
            <w:gridCol w:w="671"/>
            <w:gridCol w:w="672"/>
            <w:gridCol w:w="672"/>
            <w:gridCol w:w="671"/>
            <w:gridCol w:w="672"/>
            <w:gridCol w:w="671"/>
            <w:gridCol w:w="672"/>
            <w:gridCol w:w="148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wangliyuan@hq.cmcc" w:date="2022-01-29T13:03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12" w:author="wangliyuan@hq.cmcc" w:date="2022-01-29T13:01:39Z"/>
          <w:trPrChange w:id="13" w:author="wangliyuan@hq.cmcc" w:date="2022-01-29T13:03:49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00"/>
            <w:tcPrChange w:id="14" w:author="wangliyuan@hq.cmcc" w:date="2022-01-29T13:03:49Z">
              <w:tcPr>
                <w:tcW w:w="164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ins w:id="16" w:author="wangliyuan@hq.cmcc" w:date="2022-01-29T13:01:44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CA_n3A-n</w:t>
              </w:r>
            </w:ins>
            <w:ins w:id="17" w:author="wangliyuan@hq.cmcc" w:date="2022-01-29T13:01:47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41</w:t>
              </w:r>
            </w:ins>
            <w:ins w:id="18" w:author="wangliyuan@hq.cmcc" w:date="2022-01-29T13:01:44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A</w:t>
              </w:r>
            </w:ins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00"/>
            <w:tcPrChange w:id="19" w:author="wangliyuan@hq.cmcc" w:date="2022-01-29T13:03:49Z">
              <w:tcPr>
                <w:tcW w:w="13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ins w:id="21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CA_n</w:t>
              </w:r>
            </w:ins>
            <w:ins w:id="22" w:author="wangliyuan@hq.cmcc" w:date="2022-01-29T13:01:5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3</w:t>
              </w:r>
            </w:ins>
            <w:ins w:id="23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A-n</w:t>
              </w:r>
            </w:ins>
            <w:ins w:id="24" w:author="wangliyuan@hq.cmcc" w:date="2022-01-29T13:01:55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41</w:t>
              </w:r>
            </w:ins>
            <w:ins w:id="25" w:author="wangliyuan@hq.cmcc" w:date="2022-01-29T13:01:53Z">
              <w:r>
                <w:rPr>
                  <w:rFonts w:ascii="Arial" w:hAnsi="Arial" w:eastAsia="Times New Roman" w:cs="Times New Roman"/>
                  <w:sz w:val="18"/>
                  <w:szCs w:val="18"/>
                  <w:lang w:val="en-GB" w:eastAsia="en-GB" w:bidi="ar-SA"/>
                </w:rPr>
                <w:t>A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26" w:author="wangliyuan@hq.cmcc" w:date="2022-01-29T13:03:49Z">
              <w:tcPr>
                <w:tcW w:w="67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ins w:id="28" w:author="wangliyuan@hq.cmcc" w:date="2022-01-29T13:02:14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n</w:t>
              </w:r>
            </w:ins>
            <w:ins w:id="29" w:author="wangliyuan@hq.cmcc" w:date="2022-01-29T13:02:10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3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32" w:author="wangliyuan@hq.cmcc" w:date="2022-01-29T13:02:24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3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35" w:author="wangliyuan@hq.cmcc" w:date="2022-01-29T13:02:25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36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38" w:author="wangliyuan@hq.cmcc" w:date="2022-01-29T13:02:26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  <w:ins w:id="39" w:author="wangliyuan@hq.cmcc" w:date="2022-01-29T13:02:27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42" w:author="wangliyuan@hq.cmcc" w:date="2022-01-29T13:02:30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45" w:author="wangliyuan@hq.cmcc" w:date="2022-01-29T13:02:31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2</w:t>
              </w:r>
            </w:ins>
            <w:ins w:id="46" w:author="wangliyuan@hq.cmcc" w:date="2022-01-29T13:02:32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4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49" w:author="wangliyuan@hq.cmcc" w:date="2022-01-29T13:02:33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3</w:t>
              </w:r>
            </w:ins>
            <w:ins w:id="50" w:author="wangliyuan@hq.cmcc" w:date="2022-01-29T13:02:34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1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5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7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59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61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6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  <w:tcPrChange w:id="65" w:author="wangliyuan@hq.cmcc" w:date="2022-01-29T13:03:49Z">
              <w:tcPr>
                <w:tcW w:w="14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67" w:author="wangliyuan@hq.cmcc" w:date="2022-01-29T13:02:5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" w:author="wangliyuan@hq.cmcc" w:date="2022-01-29T13:03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68" w:author="wangliyuan@hq.cmcc" w:date="2022-01-29T13:01:39Z"/>
          <w:trPrChange w:id="69" w:author="wangliyuan@hq.cmcc" w:date="2022-01-29T13:03:49Z">
            <w:trPr>
              <w:trHeight w:val="187" w:hRule="atLeast"/>
            </w:trPr>
          </w:trPrChange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00"/>
            <w:tcPrChange w:id="70" w:author="wangliyuan@hq.cmcc" w:date="2022-01-29T13:03:49Z">
              <w:tcPr>
                <w:tcW w:w="164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00"/>
            <w:tcPrChange w:id="72" w:author="wangliyuan@hq.cmcc" w:date="2022-01-29T13:03:49Z">
              <w:tcPr>
                <w:tcW w:w="1383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74" w:author="wangliyuan@hq.cmcc" w:date="2022-01-29T13:03:49Z">
              <w:tcPr>
                <w:tcW w:w="67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ins w:id="76" w:author="wangliyuan@hq.cmcc" w:date="2022-01-29T13:02:1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n</w:t>
              </w:r>
            </w:ins>
            <w:ins w:id="77" w:author="wangliyuan@hq.cmcc" w:date="2022-01-29T13:02:18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41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78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82" w:author="wangliyuan@hq.cmcc" w:date="2022-01-29T13:02:38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85" w:author="wangliyuan@hq.cmcc" w:date="2022-01-29T13:02:39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1</w:t>
              </w:r>
            </w:ins>
            <w:ins w:id="86" w:author="wangliyuan@hq.cmcc" w:date="2022-01-29T13:02:40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87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wangliyuan@hq.cmcc" w:date="2022-01-29T13:01:39Z"/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ins w:id="89" w:author="wangliyuan@hq.cmcc" w:date="2022-01-29T13:02:41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zh-CN" w:bidi="ar-SA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0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2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4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96" w:author="wangliyuan@hq.cmcc" w:date="2022-01-29T13:02:45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9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99" w:author="wangliyuan@hq.cmcc" w:date="2022-01-29T13:02:46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5</w:t>
              </w:r>
            </w:ins>
            <w:ins w:id="100" w:author="wangliyuan@hq.cmcc" w:date="2022-01-29T13:02:49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1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03" w:author="wangliyuan@hq.cmcc" w:date="2022-01-29T13:02:50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6</w:t>
              </w:r>
            </w:ins>
            <w:ins w:id="104" w:author="wangliyuan@hq.cmcc" w:date="2022-01-29T13:02:51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5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wangliyuan@hq.cmcc" w:date="2022-01-29T13:01:39Z"/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07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09" w:author="wangliyuan@hq.cmcc" w:date="2022-01-29T13:02:54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80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10" w:author="wangliyuan@hq.cmcc" w:date="2022-01-29T13:03:49Z">
              <w:tcPr>
                <w:tcW w:w="67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12" w:author="wangliyuan@hq.cmcc" w:date="2022-01-29T13:02:57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90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tcPrChange w:id="113" w:author="wangliyuan@hq.cmcc" w:date="2022-01-29T13:03:49Z">
              <w:tcPr>
                <w:tcW w:w="67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wangliyuan@hq.cmcc" w:date="2022-01-29T13:01:39Z"/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ins w:id="115" w:author="wangliyuan@hq.cmcc" w:date="2022-01-29T13:02:58Z">
              <w:r>
                <w:rPr>
                  <w:rFonts w:hint="default" w:ascii="Arial" w:hAnsi="Arial" w:eastAsia="Yu Mincho" w:cs="Times New Roman"/>
                  <w:sz w:val="18"/>
                  <w:szCs w:val="18"/>
                  <w:lang w:val="en-US" w:eastAsia="en-GB" w:bidi="ar-SA"/>
                </w:rPr>
                <w:t>100</w:t>
              </w:r>
            </w:ins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  <w:tcPrChange w:id="116" w:author="wangliyuan@hq.cmcc" w:date="2022-01-29T13:03:49Z">
              <w:tcPr>
                <w:tcW w:w="148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wangliyuan@hq.cmcc" w:date="2022-01-29T13:01:39Z"/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UE channel bandwidth is applicable only to downlink.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minimum requirements for intra-band contiguous or non-contiguous CA apply.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SCS of each channel bandwidth for NR band refers to Table 5.3.5-1.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rPr>
          <w:lang w:val="en-GB" w:eastAsia="en-US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44302DB"/>
    <w:rsid w:val="04EC749F"/>
    <w:rsid w:val="08566EE1"/>
    <w:rsid w:val="086C4A58"/>
    <w:rsid w:val="092122A0"/>
    <w:rsid w:val="0C25447D"/>
    <w:rsid w:val="0C765B2D"/>
    <w:rsid w:val="134E5847"/>
    <w:rsid w:val="147B20DB"/>
    <w:rsid w:val="197200AA"/>
    <w:rsid w:val="1F6D6DC8"/>
    <w:rsid w:val="203D766E"/>
    <w:rsid w:val="29407130"/>
    <w:rsid w:val="2A286E5A"/>
    <w:rsid w:val="2A870539"/>
    <w:rsid w:val="2BA42344"/>
    <w:rsid w:val="2C6A07B2"/>
    <w:rsid w:val="2E422BD6"/>
    <w:rsid w:val="31D82F9A"/>
    <w:rsid w:val="336D51A2"/>
    <w:rsid w:val="35C12DF8"/>
    <w:rsid w:val="377E25EB"/>
    <w:rsid w:val="39185AE1"/>
    <w:rsid w:val="3CE736CB"/>
    <w:rsid w:val="3E7B0416"/>
    <w:rsid w:val="42634A5F"/>
    <w:rsid w:val="44673E2F"/>
    <w:rsid w:val="465F3A92"/>
    <w:rsid w:val="4806384B"/>
    <w:rsid w:val="4DDD0F01"/>
    <w:rsid w:val="51F92CA3"/>
    <w:rsid w:val="520C1247"/>
    <w:rsid w:val="52184205"/>
    <w:rsid w:val="527D5B1F"/>
    <w:rsid w:val="54395EF6"/>
    <w:rsid w:val="54D45B40"/>
    <w:rsid w:val="55441684"/>
    <w:rsid w:val="55903ADF"/>
    <w:rsid w:val="56465FB8"/>
    <w:rsid w:val="591F3648"/>
    <w:rsid w:val="5C3F4098"/>
    <w:rsid w:val="5CE2549F"/>
    <w:rsid w:val="5D17414A"/>
    <w:rsid w:val="5DA75354"/>
    <w:rsid w:val="5F4F1416"/>
    <w:rsid w:val="60510E96"/>
    <w:rsid w:val="66146573"/>
    <w:rsid w:val="68810542"/>
    <w:rsid w:val="6DCA7DD8"/>
    <w:rsid w:val="72BC0CB3"/>
    <w:rsid w:val="72C77D9D"/>
    <w:rsid w:val="78120F5A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2022-01-30T03:31:13Z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